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66076E1B"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7A2DB4">
        <w:rPr>
          <w:rFonts w:cs="Arial"/>
          <w:sz w:val="24"/>
        </w:rPr>
        <w:t>7</w:t>
      </w:r>
      <w:r w:rsidRPr="00B80689">
        <w:rPr>
          <w:bCs/>
          <w:noProof w:val="0"/>
          <w:sz w:val="24"/>
          <w:szCs w:val="24"/>
        </w:rPr>
        <w:tab/>
        <w:t xml:space="preserve">            </w:t>
      </w:r>
      <w:r w:rsidR="00012E7A" w:rsidRPr="00012E7A">
        <w:rPr>
          <w:bCs/>
          <w:noProof w:val="0"/>
          <w:sz w:val="24"/>
          <w:szCs w:val="24"/>
        </w:rPr>
        <w:t>S2-2502136</w:t>
      </w:r>
    </w:p>
    <w:p w14:paraId="24AC828D" w14:textId="4617F799" w:rsidR="0025661C" w:rsidRPr="00495C17" w:rsidRDefault="007A2DB4" w:rsidP="0025661C">
      <w:pPr>
        <w:pStyle w:val="3GPPHeader"/>
        <w:rPr>
          <w:rFonts w:ascii="Arial" w:eastAsia="SimSun" w:hAnsi="Arial" w:cs="Arial"/>
        </w:rPr>
      </w:pPr>
      <w:r w:rsidRPr="007A2DB4">
        <w:rPr>
          <w:rFonts w:ascii="Arial" w:hAnsi="Arial" w:cs="Arial"/>
          <w:noProof/>
        </w:rPr>
        <w:t>17 – 21 February, 2025, Athens, Greece</w:t>
      </w:r>
      <w:r w:rsidR="0025661C" w:rsidRPr="7CFBD186">
        <w:rPr>
          <w:rFonts w:ascii="Arial" w:eastAsia="SimSun" w:hAnsi="Arial" w:cs="Arial"/>
        </w:rPr>
        <w:t xml:space="preserve"> </w:t>
      </w:r>
      <w:r w:rsidR="0025661C">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3328F" w:rsidR="001E41F3" w:rsidRPr="00410371" w:rsidRDefault="0021619B" w:rsidP="004238B3">
            <w:pPr>
              <w:pStyle w:val="CRCoverPage"/>
              <w:spacing w:after="0"/>
              <w:jc w:val="center"/>
              <w:rPr>
                <w:noProof/>
              </w:rPr>
            </w:pPr>
            <w:r>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w:t>
            </w:r>
            <w:r w:rsidRPr="00A710C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46E0F" w:rsidR="00F25D98" w:rsidRPr="0029335D" w:rsidRDefault="007A2DB4"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8B3C1" w:rsidR="001E41F3" w:rsidRDefault="007D4D07" w:rsidP="007E2B39">
            <w:pPr>
              <w:pStyle w:val="CRCoverPage"/>
              <w:spacing w:after="0"/>
              <w:ind w:left="100"/>
              <w:rPr>
                <w:noProof/>
              </w:rPr>
            </w:pPr>
            <w:r>
              <w:t>KI</w:t>
            </w:r>
            <w:r w:rsidR="00BB0FAA">
              <w:t>#</w:t>
            </w:r>
            <w:r w:rsidR="00D9268C">
              <w:t>3</w:t>
            </w:r>
            <w:r>
              <w:t xml:space="preserve">: </w:t>
            </w:r>
            <w:r w:rsidR="007A2DB4">
              <w:t xml:space="preserve">Updates on </w:t>
            </w:r>
            <w:r w:rsidR="00487F31">
              <w:t>the ADC Interworking via DC AS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48835" w:rsidR="001E41F3" w:rsidRDefault="00BE411E" w:rsidP="009C5DA1">
            <w:pPr>
              <w:pStyle w:val="CRCoverPage"/>
              <w:spacing w:after="0"/>
              <w:ind w:left="100"/>
              <w:rPr>
                <w:noProof/>
              </w:rPr>
            </w:pPr>
            <w:r>
              <w:t>202</w:t>
            </w:r>
            <w:r w:rsidR="004A6BFD">
              <w:t>5</w:t>
            </w:r>
            <w:r>
              <w:t>-</w:t>
            </w:r>
            <w:r w:rsidR="004A6BFD">
              <w:t>0</w:t>
            </w:r>
            <w:r w:rsidR="007A2DB4">
              <w:t>2</w:t>
            </w:r>
            <w:r w:rsidR="00413515">
              <w:t>-</w:t>
            </w:r>
            <w:r w:rsidR="00245BDE">
              <w:t>1</w:t>
            </w:r>
            <w:r w:rsidR="007A2DB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432A0" w:rsidR="001E41F3" w:rsidRDefault="007A2DB4" w:rsidP="00D24991">
            <w:pPr>
              <w:pStyle w:val="CRCoverPage"/>
              <w:spacing w:after="0"/>
              <w:ind w:left="100" w:right="-609"/>
              <w:rPr>
                <w:b/>
                <w:noProof/>
              </w:rPr>
            </w:pPr>
            <w:r w:rsidRPr="0021619B">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A4F34" w14:textId="77777777" w:rsidR="00CA1DC5" w:rsidRPr="006D00A3" w:rsidRDefault="005E36F9" w:rsidP="006D00A3">
            <w:pPr>
              <w:pStyle w:val="CRCoverPage"/>
              <w:spacing w:after="0"/>
              <w:ind w:left="100"/>
              <w:rPr>
                <w:noProof/>
              </w:rPr>
            </w:pPr>
            <w:r w:rsidRPr="006D00A3">
              <w:rPr>
                <w:noProof/>
              </w:rPr>
              <w:t>In step 6 of Figure AC.7.9.3-1, when the DCSF receives the session event notification from the IMS AS, and if the IMS DC interworking for the requested DC application is determined then the DCSF changes the P2P application DC to P2A application DC.</w:t>
            </w:r>
          </w:p>
          <w:p w14:paraId="708AA7DE" w14:textId="7C6DBF58" w:rsidR="005E36F9" w:rsidRPr="006D00A3" w:rsidRDefault="005E36F9" w:rsidP="006D00A3">
            <w:pPr>
              <w:pStyle w:val="CRCoverPage"/>
              <w:spacing w:after="0"/>
              <w:ind w:left="100"/>
              <w:rPr>
                <w:noProof/>
              </w:rPr>
            </w:pPr>
            <w:r w:rsidRPr="006D00A3">
              <w:rPr>
                <w:noProof/>
              </w:rPr>
              <w:t>However, it is not clarified that how the IMS AS can notice whether P2P ADC needs to be changed to P2A ADC, and how the IMS AS can modify the SDP answer as the P2A ADC is accepted which is different with the SDP offer provided by the UE.</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6D00A3" w:rsidRDefault="00274F25" w:rsidP="006D00A3">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CBA9F98" w14:textId="77777777" w:rsidR="0030544E" w:rsidRDefault="00560412" w:rsidP="006D00A3">
            <w:pPr>
              <w:pStyle w:val="CRCoverPage"/>
              <w:spacing w:after="0"/>
              <w:ind w:left="100"/>
              <w:rPr>
                <w:rFonts w:eastAsia="맑은 고딕"/>
                <w:noProof/>
                <w:lang w:eastAsia="ko-KR"/>
              </w:rPr>
            </w:pPr>
            <w:r>
              <w:rPr>
                <w:rFonts w:eastAsia="맑은 고딕" w:hint="eastAsia"/>
                <w:noProof/>
                <w:lang w:eastAsia="ko-KR"/>
              </w:rPr>
              <w:t>C</w:t>
            </w:r>
            <w:r>
              <w:rPr>
                <w:rFonts w:eastAsia="맑은 고딕"/>
                <w:noProof/>
                <w:lang w:eastAsia="ko-KR"/>
              </w:rPr>
              <w:t>larifying that the DCSF indicates to IMS AS that the P2P ADC needs to be changed to P2A ADC when the IMS DC interworking action is required.</w:t>
            </w:r>
          </w:p>
          <w:p w14:paraId="31C656EC" w14:textId="50D94A35" w:rsidR="00560412" w:rsidRPr="00560412" w:rsidRDefault="00560412" w:rsidP="006D00A3">
            <w:pPr>
              <w:pStyle w:val="CRCoverPage"/>
              <w:spacing w:after="0"/>
              <w:ind w:left="100"/>
              <w:rPr>
                <w:rFonts w:eastAsia="맑은 고딕"/>
                <w:noProof/>
                <w:lang w:eastAsia="ko-KR"/>
              </w:rPr>
            </w:pPr>
            <w:r>
              <w:rPr>
                <w:rFonts w:eastAsia="맑은 고딕" w:hint="eastAsia"/>
                <w:noProof/>
                <w:lang w:eastAsia="ko-KR"/>
              </w:rPr>
              <w:t>C</w:t>
            </w:r>
            <w:r>
              <w:rPr>
                <w:rFonts w:eastAsia="맑은 고딕"/>
                <w:noProof/>
                <w:lang w:eastAsia="ko-KR"/>
              </w:rPr>
              <w:t>larifying that the IMS AS modifies the SDP answer for ADC as the P2A ADC is accepted if this kind of modification by the network is supported by the network. If not supported, the IMS AS may reject the P2P ADC request so that the DC MTSI UE may initiate P2A ADC setup.</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0B4A81"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0665" w:rsidR="00274F25" w:rsidRPr="000B4A81" w:rsidRDefault="000B4A81" w:rsidP="00274F25">
            <w:pPr>
              <w:pStyle w:val="CRCoverPage"/>
              <w:spacing w:after="0"/>
              <w:ind w:left="100"/>
              <w:rPr>
                <w:noProof/>
              </w:rPr>
            </w:pPr>
            <w:r w:rsidRPr="000B4A81">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5BF20" w:rsidR="001E41F3" w:rsidRPr="00EB5CA4" w:rsidRDefault="00487F31" w:rsidP="00FD3B87">
            <w:pPr>
              <w:pStyle w:val="CRCoverPage"/>
              <w:spacing w:after="0"/>
              <w:ind w:left="100"/>
              <w:rPr>
                <w:noProof/>
              </w:rPr>
            </w:pPr>
            <w:r>
              <w:t>AC.7.9.3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663FF" w:rsidR="001E41F3" w:rsidRPr="00A66C88" w:rsidRDefault="001E41F3">
            <w:pPr>
              <w:pStyle w:val="CRCoverPage"/>
              <w:spacing w:after="0"/>
              <w:ind w:left="100"/>
              <w:rPr>
                <w:rFonts w:eastAsia="맑은 고딕"/>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FEF652" w14:textId="77777777" w:rsidR="00D9268C" w:rsidRDefault="00D9268C" w:rsidP="00D9268C">
      <w:pPr>
        <w:pStyle w:val="30"/>
      </w:pPr>
      <w:bookmarkStart w:id="11" w:name="_CRAA_2_4_2_1"/>
      <w:bookmarkStart w:id="12" w:name="_CRAA_2_4_2_2"/>
      <w:bookmarkStart w:id="13" w:name="_Toc185595518"/>
      <w:bookmarkStart w:id="14" w:name="_Toc185595437"/>
      <w:bookmarkStart w:id="15" w:name="_Toc185595520"/>
      <w:bookmarkEnd w:id="1"/>
      <w:bookmarkEnd w:id="2"/>
      <w:bookmarkEnd w:id="3"/>
      <w:bookmarkEnd w:id="4"/>
      <w:bookmarkEnd w:id="5"/>
      <w:bookmarkEnd w:id="6"/>
      <w:bookmarkEnd w:id="7"/>
      <w:bookmarkEnd w:id="8"/>
      <w:bookmarkEnd w:id="9"/>
      <w:bookmarkEnd w:id="10"/>
      <w:bookmarkEnd w:id="11"/>
      <w:bookmarkEnd w:id="12"/>
      <w:r>
        <w:t>AC.7.9.3</w:t>
      </w:r>
      <w:r>
        <w:tab/>
        <w:t>Signalling Procedure of Application Data Channel Interworking via DC AS</w:t>
      </w:r>
      <w:bookmarkEnd w:id="13"/>
    </w:p>
    <w:p w14:paraId="473C8274" w14:textId="77777777" w:rsidR="00D9268C" w:rsidRDefault="00D9268C" w:rsidP="00D9268C">
      <w:r>
        <w:t>Figure AC.7.9.3-1 depicts a signalling flow diagram for establishing an application data channel from DCMTSI UE to DC application server, providing interworking of application data channel to MTSI UE via DC application server.</w:t>
      </w:r>
    </w:p>
    <w:p w14:paraId="77656DBC" w14:textId="77777777" w:rsidR="00D9268C" w:rsidRDefault="00D9268C" w:rsidP="00D9268C">
      <w:r>
        <w:t>The originating DCMTSI UE sends the data channel application media to the DC AS, which performs the necessary interworking actions on the application media for the terminating MTSI UE.</w:t>
      </w:r>
    </w:p>
    <w:bookmarkStart w:id="16" w:name="_CRFigureAC_7_9_31"/>
    <w:p w14:paraId="092FBE16" w14:textId="470E850F" w:rsidR="00D9268C" w:rsidRDefault="00D9268C" w:rsidP="00D9268C">
      <w:pPr>
        <w:pStyle w:val="TH"/>
        <w:rPr>
          <w:ins w:id="17" w:author="Samsung" w:date="2025-02-10T22:52:00Z"/>
        </w:rPr>
      </w:pPr>
      <w:del w:id="18" w:author="Samsung" w:date="2025-02-10T22:52:00Z">
        <w:r w:rsidDel="00F77A0E">
          <w:object w:dxaOrig="12390" w:dyaOrig="10538" w14:anchorId="370F6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9.55pt" o:ole="">
              <v:imagedata r:id="rId15" o:title=""/>
            </v:shape>
            <o:OLEObject Type="Embed" ProgID="Visio.Drawing.15" ShapeID="_x0000_i1025" DrawAspect="Content" ObjectID="_1800749069" r:id="rId16"/>
          </w:object>
        </w:r>
      </w:del>
    </w:p>
    <w:p w14:paraId="16F9F3FE" w14:textId="04456ABD" w:rsidR="00F77A0E" w:rsidRDefault="001B0C80" w:rsidP="00D9268C">
      <w:pPr>
        <w:pStyle w:val="TH"/>
      </w:pPr>
      <w:ins w:id="19" w:author="Samsung" w:date="2025-02-10T22:52:00Z">
        <w:r>
          <w:object w:dxaOrig="8261" w:dyaOrig="7030" w14:anchorId="0E1207D5">
            <v:shape id="_x0000_i1026" type="#_x0000_t75" style="width:468.2pt;height:398.3pt" o:ole="">
              <v:imagedata r:id="rId17" o:title=""/>
            </v:shape>
            <o:OLEObject Type="Embed" ProgID="Visio.Drawing.15" ShapeID="_x0000_i1026" DrawAspect="Content" ObjectID="_1800749070" r:id="rId18"/>
          </w:object>
        </w:r>
      </w:ins>
    </w:p>
    <w:p w14:paraId="079BFDFB" w14:textId="77777777" w:rsidR="00D9268C" w:rsidRDefault="00D9268C" w:rsidP="00D9268C">
      <w:pPr>
        <w:pStyle w:val="TF"/>
      </w:pPr>
      <w:r>
        <w:t xml:space="preserve">Figure </w:t>
      </w:r>
      <w:bookmarkEnd w:id="16"/>
      <w:r>
        <w:t>AC.7.9.3-1: Application Data Channel set up signalling procedure for IMS data channel interworking with MTSI UE via DC application server</w:t>
      </w:r>
    </w:p>
    <w:p w14:paraId="066B2B34" w14:textId="77777777" w:rsidR="00D9268C" w:rsidRDefault="00D9268C" w:rsidP="00D9268C">
      <w:r>
        <w:t>The steps in the call flow are as follows:</w:t>
      </w:r>
    </w:p>
    <w:p w14:paraId="58651306" w14:textId="77777777" w:rsidR="00D9268C" w:rsidRDefault="00D9268C" w:rsidP="00D9268C">
      <w:pPr>
        <w:pStyle w:val="B1"/>
      </w:pPr>
      <w:r>
        <w:t>1.</w:t>
      </w:r>
      <w:r>
        <w:tab/>
        <w:t>DC AS subscribes via the NEF to be notified when any application DC for a DC application that requires interworking is established.</w:t>
      </w:r>
    </w:p>
    <w:p w14:paraId="3897C2AB" w14:textId="77777777" w:rsidR="00D9268C" w:rsidRDefault="00D9268C" w:rsidP="00D9268C">
      <w:pPr>
        <w:pStyle w:val="B2"/>
      </w:pPr>
      <w:r>
        <w:t>1a.</w:t>
      </w:r>
      <w:r>
        <w:tab/>
        <w:t xml:space="preserve">The DC AS subscribes to the NEF by using </w:t>
      </w:r>
      <w:proofErr w:type="spellStart"/>
      <w:r>
        <w:t>Nnef_ImsEE_Subscribe</w:t>
      </w:r>
      <w:proofErr w:type="spellEnd"/>
      <w:r>
        <w:t xml:space="preserve"> Request (event ID: DC Interworking Required, DC Interworking Information). The DC Interworking Information includes the application ID(s) of the DC application which requires interworking with MTSI UE.</w:t>
      </w:r>
    </w:p>
    <w:p w14:paraId="3113ECC5" w14:textId="77777777" w:rsidR="00D9268C" w:rsidRDefault="00D9268C" w:rsidP="00D9268C">
      <w:pPr>
        <w:pStyle w:val="B2"/>
      </w:pPr>
      <w:r>
        <w:t>1b.</w:t>
      </w:r>
      <w:r>
        <w:tab/>
        <w:t xml:space="preserve">The NEF responses to DC AS by using </w:t>
      </w:r>
      <w:proofErr w:type="spellStart"/>
      <w:r>
        <w:t>Nnef_ImsEE_Subscribe</w:t>
      </w:r>
      <w:proofErr w:type="spellEnd"/>
      <w:r>
        <w:t xml:space="preserve"> Response.</w:t>
      </w:r>
    </w:p>
    <w:p w14:paraId="646F0274" w14:textId="77777777" w:rsidR="00D9268C" w:rsidRDefault="00D9268C" w:rsidP="00D9268C">
      <w:pPr>
        <w:pStyle w:val="B2"/>
      </w:pPr>
      <w:r>
        <w:t>1c.</w:t>
      </w:r>
      <w:r>
        <w:tab/>
        <w:t>The NEF locates the IMS AS(s) via NRF.</w:t>
      </w:r>
    </w:p>
    <w:p w14:paraId="11BE0186" w14:textId="77777777" w:rsidR="00D9268C" w:rsidRDefault="00D9268C" w:rsidP="00D9268C">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414D1BF1" w14:textId="77777777" w:rsidR="00D9268C" w:rsidRDefault="00D9268C" w:rsidP="00D9268C">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4635B11C" w14:textId="77777777" w:rsidR="00D9268C" w:rsidRDefault="00D9268C" w:rsidP="00D9268C">
      <w:pPr>
        <w:pStyle w:val="B1"/>
      </w:pPr>
      <w:r>
        <w:t>2.</w:t>
      </w:r>
      <w:r>
        <w:tab/>
        <w:t>IMS session and bootstrap data channel have been established. Selected DC application(s) have been downloaded to UE#1.</w:t>
      </w:r>
    </w:p>
    <w:p w14:paraId="14D860BB" w14:textId="77777777" w:rsidR="00D9268C" w:rsidRDefault="00D9268C" w:rsidP="00D9268C">
      <w:pPr>
        <w:pStyle w:val="B1"/>
      </w:pPr>
      <w:r>
        <w:tab/>
        <w:t>The DCSF knows the UE#2 or terminating network does not support IMS DC based on procedure in clause AC.7.9.1. Hence, the bootstrap data channel is established only between the UE#1 and the originating network.</w:t>
      </w:r>
    </w:p>
    <w:p w14:paraId="4C03AC71" w14:textId="77777777" w:rsidR="00D9268C" w:rsidRDefault="00D9268C" w:rsidP="00D9268C">
      <w:pPr>
        <w:pStyle w:val="B1"/>
      </w:pPr>
      <w:r>
        <w:lastRenderedPageBreak/>
        <w:t>3-5.</w:t>
      </w:r>
      <w:r>
        <w:tab/>
        <w:t>The UE#1 initiates a P2P application DC. Steps 1-2 of clause AC.7.2.1 applies.</w:t>
      </w:r>
    </w:p>
    <w:p w14:paraId="43FB41F8" w14:textId="77777777" w:rsidR="00D9268C" w:rsidRDefault="00D9268C" w:rsidP="00D9268C">
      <w:pPr>
        <w:pStyle w:val="B1"/>
      </w:pPr>
      <w:r>
        <w:t>6.</w:t>
      </w:r>
      <w:r>
        <w:tab/>
        <w:t xml:space="preserve">After receiving the session event notification from the IMS AS, the DCSF determines that IMS DC interworking for the requested DC application is to be performed based on the application information, </w:t>
      </w:r>
      <w:proofErr w:type="gramStart"/>
      <w:r>
        <w:t>i.e.</w:t>
      </w:r>
      <w:proofErr w:type="gramEnd"/>
      <w:r>
        <w:t xml:space="preserve"> application id. the remote network or UE#2 not supporting IMS DC, or not willing to use IMS DC. The DCSF changes P2P application DC to P2A application DC.</w:t>
      </w:r>
    </w:p>
    <w:p w14:paraId="191E958C" w14:textId="0CCF2B93" w:rsidR="00D9268C" w:rsidRDefault="00D9268C" w:rsidP="00D9268C">
      <w:pPr>
        <w:pStyle w:val="B2"/>
      </w:pPr>
      <w:r>
        <w:t>6a.</w:t>
      </w:r>
      <w:r>
        <w:tab/>
        <w:t>The DCSF informs to the IMS AS that IMS DC interworking action is required for the requested DC application and the UE#2 side Information. The UE#2 side Information may include the SIP URI of the UE#2 or Called ID.</w:t>
      </w:r>
      <w:ins w:id="20" w:author="Samsung" w:date="2025-02-10T22:37:00Z">
        <w:r>
          <w:t xml:space="preserve"> T</w:t>
        </w:r>
      </w:ins>
      <w:ins w:id="21" w:author="Samsung" w:date="2025-02-10T22:38:00Z">
        <w:r>
          <w:t>he DCSF</w:t>
        </w:r>
      </w:ins>
      <w:ins w:id="22" w:author="Samsung" w:date="2025-02-10T22:47:00Z">
        <w:r w:rsidR="00FC58D9">
          <w:t xml:space="preserve"> additionally </w:t>
        </w:r>
      </w:ins>
      <w:ins w:id="23" w:author="Samsung" w:date="2025-02-10T22:39:00Z">
        <w:r>
          <w:t>indicates that the P2P application DC needs to be changed to P2A application DC.</w:t>
        </w:r>
      </w:ins>
      <w:ins w:id="24" w:author="Samsung" w:date="2025-02-10T22:38:00Z">
        <w:r>
          <w:t xml:space="preserve">  </w:t>
        </w:r>
      </w:ins>
    </w:p>
    <w:p w14:paraId="455BD627" w14:textId="7BDAC8AD" w:rsidR="00D9268C" w:rsidRDefault="00D9268C" w:rsidP="00D9268C">
      <w:pPr>
        <w:pStyle w:val="B2"/>
        <w:rPr>
          <w:ins w:id="25" w:author="Samsung" w:date="2025-02-10T23:03:00Z"/>
        </w:rPr>
      </w:pPr>
      <w:r>
        <w:t>6b.</w:t>
      </w:r>
      <w:r>
        <w:tab/>
        <w:t xml:space="preserve">The IMS AS notifies to the NEF that the DC Interworking Required event is detected with the UE#2 side Information by using </w:t>
      </w:r>
      <w:proofErr w:type="spellStart"/>
      <w:r>
        <w:t>Nimsas_ImsEE_Notify</w:t>
      </w:r>
      <w:proofErr w:type="spellEnd"/>
      <w:r>
        <w:t xml:space="preserve"> Request.</w:t>
      </w:r>
      <w:ins w:id="26" w:author="Samsung" w:date="2025-02-10T22:40:00Z">
        <w:r w:rsidR="00FC58D9">
          <w:t xml:space="preserve"> </w:t>
        </w:r>
      </w:ins>
    </w:p>
    <w:p w14:paraId="13519042" w14:textId="1799FA6F" w:rsidR="009B7446" w:rsidRDefault="009B7446" w:rsidP="00D9268C">
      <w:pPr>
        <w:pStyle w:val="B2"/>
      </w:pPr>
      <w:ins w:id="27" w:author="Samsung" w:date="2025-02-10T23:03:00Z">
        <w:r>
          <w:tab/>
          <w:t xml:space="preserve">If the modification of endpoint of the </w:t>
        </w:r>
      </w:ins>
      <w:ins w:id="28" w:author="Samsung" w:date="2025-02-10T23:05:00Z">
        <w:r>
          <w:t>application data channel</w:t>
        </w:r>
      </w:ins>
      <w:ins w:id="29" w:author="Samsung" w:date="2025-02-10T23:04:00Z">
        <w:r>
          <w:t xml:space="preserve">, </w:t>
        </w:r>
        <w:proofErr w:type="gramStart"/>
        <w:r>
          <w:t>e.g.</w:t>
        </w:r>
        <w:proofErr w:type="gramEnd"/>
        <w:r>
          <w:t xml:space="preserve"> from ‘UE’ to ‘server’, by the IMS AS is not supported based on the local policy, the IMS AS may reject </w:t>
        </w:r>
      </w:ins>
      <w:ins w:id="30" w:author="Samsung" w:date="2025-02-10T23:05:00Z">
        <w:r>
          <w:t xml:space="preserve">the application data channel establishment request with an appropriate cause </w:t>
        </w:r>
      </w:ins>
      <w:ins w:id="31" w:author="Samsung" w:date="2025-02-10T23:06:00Z">
        <w:r>
          <w:t>which indicates that the P2A application</w:t>
        </w:r>
      </w:ins>
      <w:ins w:id="32" w:author="Samsung" w:date="2025-02-10T23:07:00Z">
        <w:r>
          <w:t xml:space="preserve"> data channel establishment is needed for interworking with MTSI UE</w:t>
        </w:r>
      </w:ins>
      <w:ins w:id="33" w:author="Samsung" w:date="2025-02-10T23:19:00Z">
        <w:r w:rsidR="00653EB4">
          <w:t xml:space="preserve"> in step 10.</w:t>
        </w:r>
      </w:ins>
    </w:p>
    <w:p w14:paraId="6F337C25" w14:textId="77777777" w:rsidR="00D9268C" w:rsidRDefault="00D9268C" w:rsidP="00D9268C">
      <w:pPr>
        <w:pStyle w:val="B2"/>
      </w:pPr>
      <w:r>
        <w:t>6c.</w:t>
      </w:r>
      <w:r>
        <w:tab/>
        <w:t xml:space="preserve">The NEF responses to the IMS AS by using </w:t>
      </w:r>
      <w:proofErr w:type="spellStart"/>
      <w:r>
        <w:t>Nimsas_ImsEE_Notify</w:t>
      </w:r>
      <w:proofErr w:type="spellEnd"/>
      <w:r>
        <w:t xml:space="preserve"> Response.</w:t>
      </w:r>
    </w:p>
    <w:p w14:paraId="252E7973" w14:textId="77777777" w:rsidR="00D9268C" w:rsidRDefault="00D9268C" w:rsidP="00D9268C">
      <w:pPr>
        <w:pStyle w:val="B2"/>
      </w:pPr>
      <w:r>
        <w:t>6d.</w:t>
      </w:r>
      <w:r>
        <w:tab/>
        <w:t xml:space="preserve">The NEF </w:t>
      </w:r>
      <w:proofErr w:type="spellStart"/>
      <w:r>
        <w:t>notifes</w:t>
      </w:r>
      <w:proofErr w:type="spellEnd"/>
      <w:r>
        <w:t xml:space="preserve"> to the DC AS that the DC Interworking Required event is detected with the UE#2 side Information by using </w:t>
      </w:r>
      <w:proofErr w:type="spellStart"/>
      <w:r>
        <w:t>Nnef_ImsEE_Notify</w:t>
      </w:r>
      <w:proofErr w:type="spellEnd"/>
      <w:r>
        <w:t xml:space="preserve"> Request.</w:t>
      </w:r>
    </w:p>
    <w:p w14:paraId="02F5FABC" w14:textId="77777777" w:rsidR="00D9268C" w:rsidRDefault="00D9268C" w:rsidP="00D9268C">
      <w:pPr>
        <w:pStyle w:val="B2"/>
      </w:pPr>
      <w:r>
        <w:t>6e.</w:t>
      </w:r>
      <w:r>
        <w:tab/>
        <w:t xml:space="preserve">The DC AS responses to the NEF by using </w:t>
      </w:r>
      <w:proofErr w:type="spellStart"/>
      <w:r>
        <w:t>Nnef_ImsEE_Notify</w:t>
      </w:r>
      <w:proofErr w:type="spellEnd"/>
      <w:r>
        <w:t xml:space="preserve"> Response.</w:t>
      </w:r>
    </w:p>
    <w:p w14:paraId="26BC63B0" w14:textId="091AA652" w:rsidR="00F77A0E" w:rsidRDefault="00D9268C" w:rsidP="00D9268C">
      <w:pPr>
        <w:pStyle w:val="B1"/>
      </w:pPr>
      <w:r>
        <w:t>7.</w:t>
      </w:r>
      <w:r>
        <w:tab/>
        <w:t>The DCSF instructs the MF via the IMS AS to establish the media resource of the P2A application DC and the DC connection is established between UE and the DC AS. During P2A connection establishment, the DC AS takes into account the information received in step 6d. Steps 5-14 of clause AC.7.2.2 applies.</w:t>
      </w:r>
    </w:p>
    <w:p w14:paraId="7E6BD81B" w14:textId="445A7DE5" w:rsidR="00D9268C" w:rsidRDefault="00D9268C" w:rsidP="00D9268C">
      <w:pPr>
        <w:pStyle w:val="B1"/>
      </w:pPr>
      <w:r>
        <w:t>8-9.</w:t>
      </w:r>
      <w:r>
        <w:tab/>
        <w:t>IMS AS sends the re-INVITE to remote network side and UE#2,</w:t>
      </w:r>
      <w:ins w:id="34" w:author="Samsung" w:date="2025-02-10T23:21:00Z">
        <w:r w:rsidR="00487F31">
          <w:t xml:space="preserve"> </w:t>
        </w:r>
      </w:ins>
      <w:r>
        <w:t>which does not include bootstrap data channel information and application data channel media components in the SDP.</w:t>
      </w:r>
    </w:p>
    <w:p w14:paraId="0A4E8CB5" w14:textId="6F43E6BB" w:rsidR="00D9268C" w:rsidRPr="008B51C2" w:rsidRDefault="00D9268C" w:rsidP="008B51C2">
      <w:pPr>
        <w:pStyle w:val="B2"/>
      </w:pPr>
      <w:r>
        <w:t>10.</w:t>
      </w:r>
      <w:r>
        <w:tab/>
        <w:t>Steps 17-26 of clause AC.7.2.2 applies.</w:t>
      </w:r>
      <w:ins w:id="35" w:author="Samsung" w:date="2025-02-10T23:15:00Z">
        <w:r w:rsidR="00653EB4">
          <w:t xml:space="preserve"> The SDP </w:t>
        </w:r>
      </w:ins>
      <w:ins w:id="36" w:author="Samsung" w:date="2025-02-10T23:16:00Z">
        <w:r w:rsidR="00653EB4">
          <w:t xml:space="preserve">answer for application DC </w:t>
        </w:r>
      </w:ins>
      <w:ins w:id="37" w:author="Samsung" w:date="2025-02-10T23:17:00Z">
        <w:r w:rsidR="00653EB4">
          <w:t xml:space="preserve">sent to the UE#1 </w:t>
        </w:r>
      </w:ins>
      <w:ins w:id="38" w:author="Samsung" w:date="2025-02-10T23:16:00Z">
        <w:r w:rsidR="00653EB4">
          <w:t>is modified</w:t>
        </w:r>
      </w:ins>
      <w:ins w:id="39" w:author="Samsung" w:date="2025-02-10T23:17:00Z">
        <w:r w:rsidR="00653EB4">
          <w:t xml:space="preserve"> as P2A application data channel establishment is accepted</w:t>
        </w:r>
      </w:ins>
      <w:ins w:id="40" w:author="Samsung" w:date="2025-02-10T23:18:00Z">
        <w:r w:rsidR="00653EB4">
          <w:t>. In case of modification of ADC type by the network is not supported based on the local policy, as des</w:t>
        </w:r>
      </w:ins>
      <w:ins w:id="41" w:author="Samsung" w:date="2025-02-10T23:19:00Z">
        <w:r w:rsidR="00653EB4">
          <w:t xml:space="preserve">cribed in step 6b, the </w:t>
        </w:r>
      </w:ins>
      <w:ins w:id="42" w:author="Samsung" w:date="2025-02-10T23:20:00Z">
        <w:r w:rsidR="00653EB4">
          <w:t>SDP answer for application DC includes the rejection and the appropriate cause which indicates that the P2A application data channel establishment is needed for interworking with MTSI UE.</w:t>
        </w:r>
        <w:r w:rsidR="008B51C2">
          <w:t xml:space="preserve"> Based on this rejection and the cause, the UE#1 may initiate P2A application data channel establishment.</w:t>
        </w:r>
      </w:ins>
    </w:p>
    <w:p w14:paraId="0278A9D7" w14:textId="77777777" w:rsidR="00D9268C" w:rsidRDefault="00D9268C" w:rsidP="00D9268C">
      <w:pPr>
        <w:pStyle w:val="B1"/>
      </w:pPr>
      <w:r>
        <w:t>11.</w:t>
      </w:r>
      <w:r>
        <w:tab/>
        <w:t xml:space="preserve">UE#1 uses the established application data channel to provide DC application specific information </w:t>
      </w:r>
      <w:proofErr w:type="gramStart"/>
      <w:r>
        <w:t>e.g.</w:t>
      </w:r>
      <w:proofErr w:type="gramEnd"/>
      <w:r>
        <w:t xml:space="preserve"> sends the file (e.g. a photo) to the DC AS, which will be sent to UE#2 from DC AS.</w:t>
      </w:r>
    </w:p>
    <w:p w14:paraId="6A18456A" w14:textId="77777777" w:rsidR="00D9268C" w:rsidRDefault="00D9268C" w:rsidP="00D9268C">
      <w:pPr>
        <w:pStyle w:val="B1"/>
      </w:pPr>
      <w:r>
        <w:t>12.</w:t>
      </w:r>
      <w:r>
        <w:tab/>
        <w:t>DC AS performs interworking actions based on the notification received in step 6d and the data received in step 11.</w:t>
      </w:r>
    </w:p>
    <w:p w14:paraId="402BE913" w14:textId="77777777" w:rsidR="00D9268C" w:rsidRPr="00D353A5" w:rsidRDefault="00D9268C" w:rsidP="00D9268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CRAA_2_4_3"/>
      <w:bookmarkStart w:id="44" w:name="_CRAA_2_4_3_2"/>
      <w:bookmarkStart w:id="45" w:name="_CRAA_2_5_2"/>
      <w:bookmarkStart w:id="46" w:name="_CRAA_2_5_2_2"/>
      <w:bookmarkEnd w:id="14"/>
      <w:bookmarkEnd w:id="15"/>
      <w:bookmarkEnd w:id="43"/>
      <w:bookmarkEnd w:id="44"/>
      <w:bookmarkEnd w:id="45"/>
      <w:bookmarkEnd w:id="46"/>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6943" w14:textId="77777777" w:rsidR="003358C4" w:rsidRDefault="003358C4">
      <w:r>
        <w:separator/>
      </w:r>
    </w:p>
  </w:endnote>
  <w:endnote w:type="continuationSeparator" w:id="0">
    <w:p w14:paraId="5C0FCEAB" w14:textId="77777777" w:rsidR="003358C4" w:rsidRDefault="003358C4">
      <w:r>
        <w:continuationSeparator/>
      </w:r>
    </w:p>
  </w:endnote>
  <w:endnote w:type="continuationNotice" w:id="1">
    <w:p w14:paraId="549D56A8" w14:textId="77777777" w:rsidR="003358C4" w:rsidRDefault="00335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B2C8" w14:textId="77777777" w:rsidR="003358C4" w:rsidRDefault="003358C4">
      <w:r>
        <w:separator/>
      </w:r>
    </w:p>
  </w:footnote>
  <w:footnote w:type="continuationSeparator" w:id="0">
    <w:p w14:paraId="0C6F2C47" w14:textId="77777777" w:rsidR="003358C4" w:rsidRDefault="003358C4">
      <w:r>
        <w:continuationSeparator/>
      </w:r>
    </w:p>
  </w:footnote>
  <w:footnote w:type="continuationNotice" w:id="1">
    <w:p w14:paraId="165237F2" w14:textId="77777777" w:rsidR="003358C4" w:rsidRDefault="00335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3DBAA0E"/>
    <w:multiLevelType w:val="singleLevel"/>
    <w:tmpl w:val="23DBAA0E"/>
    <w:lvl w:ilvl="0">
      <w:start w:val="1"/>
      <w:numFmt w:val="decimal"/>
      <w:suff w:val="space"/>
      <w:lvlText w:val="%1."/>
      <w:lvlJc w:val="left"/>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B0F69"/>
    <w:multiLevelType w:val="hybridMultilevel"/>
    <w:tmpl w:val="40D0F378"/>
    <w:lvl w:ilvl="0" w:tplc="9BC2E51E">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6"/>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7"/>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59E"/>
    <w:rsid w:val="000103AA"/>
    <w:rsid w:val="000104DB"/>
    <w:rsid w:val="00011A67"/>
    <w:rsid w:val="00012E7A"/>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113"/>
    <w:rsid w:val="000578BB"/>
    <w:rsid w:val="0006020F"/>
    <w:rsid w:val="00061FA3"/>
    <w:rsid w:val="00062043"/>
    <w:rsid w:val="00062CBC"/>
    <w:rsid w:val="00063FBC"/>
    <w:rsid w:val="00064044"/>
    <w:rsid w:val="00064133"/>
    <w:rsid w:val="000647BA"/>
    <w:rsid w:val="00065756"/>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5D6"/>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C80"/>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15C"/>
    <w:rsid w:val="00202271"/>
    <w:rsid w:val="0020286F"/>
    <w:rsid w:val="00202F28"/>
    <w:rsid w:val="00204350"/>
    <w:rsid w:val="00204588"/>
    <w:rsid w:val="002045ED"/>
    <w:rsid w:val="00206B93"/>
    <w:rsid w:val="00210DC5"/>
    <w:rsid w:val="00211793"/>
    <w:rsid w:val="002129AA"/>
    <w:rsid w:val="00213E99"/>
    <w:rsid w:val="0021619B"/>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550"/>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5BDE"/>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0990"/>
    <w:rsid w:val="00281108"/>
    <w:rsid w:val="00281E8A"/>
    <w:rsid w:val="00282211"/>
    <w:rsid w:val="00282299"/>
    <w:rsid w:val="00283641"/>
    <w:rsid w:val="002844D6"/>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E6751"/>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44E"/>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8C4"/>
    <w:rsid w:val="00335C1C"/>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C778D"/>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49FB"/>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87F31"/>
    <w:rsid w:val="0049013B"/>
    <w:rsid w:val="00491251"/>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4B9E"/>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4FB"/>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5F7"/>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412"/>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2AF"/>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462"/>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6F9"/>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961"/>
    <w:rsid w:val="00630CEC"/>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3EB4"/>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5FF3"/>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0A3"/>
    <w:rsid w:val="006D0A8F"/>
    <w:rsid w:val="006D1173"/>
    <w:rsid w:val="006D16F8"/>
    <w:rsid w:val="006D18CF"/>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3AD7"/>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7319"/>
    <w:rsid w:val="00787B91"/>
    <w:rsid w:val="00787DB5"/>
    <w:rsid w:val="007904B4"/>
    <w:rsid w:val="007905BA"/>
    <w:rsid w:val="00790624"/>
    <w:rsid w:val="0079074D"/>
    <w:rsid w:val="00790F4F"/>
    <w:rsid w:val="007913AD"/>
    <w:rsid w:val="00792342"/>
    <w:rsid w:val="00793768"/>
    <w:rsid w:val="00793D6F"/>
    <w:rsid w:val="00793E58"/>
    <w:rsid w:val="007941B3"/>
    <w:rsid w:val="00794A03"/>
    <w:rsid w:val="007966F0"/>
    <w:rsid w:val="00797412"/>
    <w:rsid w:val="007977A8"/>
    <w:rsid w:val="007979E6"/>
    <w:rsid w:val="007A1AC4"/>
    <w:rsid w:val="007A2DB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85F"/>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1C2"/>
    <w:rsid w:val="008B52B3"/>
    <w:rsid w:val="008B551B"/>
    <w:rsid w:val="008B605A"/>
    <w:rsid w:val="008B7050"/>
    <w:rsid w:val="008C0C5D"/>
    <w:rsid w:val="008C182E"/>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4E34"/>
    <w:rsid w:val="008F5116"/>
    <w:rsid w:val="008F5475"/>
    <w:rsid w:val="008F5BED"/>
    <w:rsid w:val="008F686C"/>
    <w:rsid w:val="008F6FE9"/>
    <w:rsid w:val="008F7349"/>
    <w:rsid w:val="008F7BA3"/>
    <w:rsid w:val="008F7FA6"/>
    <w:rsid w:val="00900F03"/>
    <w:rsid w:val="00900FBC"/>
    <w:rsid w:val="00901473"/>
    <w:rsid w:val="009024A6"/>
    <w:rsid w:val="00903A86"/>
    <w:rsid w:val="009044F7"/>
    <w:rsid w:val="0090455A"/>
    <w:rsid w:val="0090476F"/>
    <w:rsid w:val="00905836"/>
    <w:rsid w:val="00906094"/>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44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373"/>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6C88"/>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71C0"/>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77702"/>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000"/>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D7BC3"/>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4E4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038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5981"/>
    <w:rsid w:val="00CA5A7F"/>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6EA5"/>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979"/>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68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7F5"/>
    <w:rsid w:val="00DB3AD3"/>
    <w:rsid w:val="00DB3C08"/>
    <w:rsid w:val="00DB3E55"/>
    <w:rsid w:val="00DB40E9"/>
    <w:rsid w:val="00DB436A"/>
    <w:rsid w:val="00DB5254"/>
    <w:rsid w:val="00DB697A"/>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84B"/>
    <w:rsid w:val="00E27D69"/>
    <w:rsid w:val="00E30FCE"/>
    <w:rsid w:val="00E320D3"/>
    <w:rsid w:val="00E3255D"/>
    <w:rsid w:val="00E32872"/>
    <w:rsid w:val="00E34898"/>
    <w:rsid w:val="00E354A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5FDE"/>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7D3"/>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0E"/>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8D9"/>
    <w:rsid w:val="00FC58F3"/>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1149</Words>
  <Characters>6551</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7685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2025-02-10T17:53:00Z</dcterms:created>
  <dcterms:modified xsi:type="dcterms:W3CDTF">2025-02-10T17:53:00Z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